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1945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R15 FR1 pending CA configs from cl 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R15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cl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default"/>
                <w:lang w:val="en-US" w:eastAsia="zh-CN"/>
              </w:rPr>
              <w:t xml:space="preserve">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R15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6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A.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t>.2</w:t>
            </w:r>
            <w:r>
              <w:rPr>
                <w:lang w:eastAsia="zh-CN"/>
              </w:rPr>
              <w:t>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are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R5-226013</w:t>
            </w:r>
            <w:r>
              <w:rPr>
                <w:rFonts w:hint="default"/>
                <w:highlight w:val="none"/>
                <w:lang w:val="en-US" w:eastAsia="zh-CN"/>
              </w:rPr>
              <w:t>(for R15)</w:t>
            </w:r>
            <w:r>
              <w:rPr>
                <w:rFonts w:hint="eastAsia"/>
                <w:highlight w:val="none"/>
                <w:lang w:val="en-US" w:eastAsia="zh-CN"/>
              </w:rPr>
              <w:t>, R5-226014</w:t>
            </w:r>
            <w:r>
              <w:rPr>
                <w:rFonts w:hint="default"/>
                <w:highlight w:val="none"/>
                <w:lang w:val="en-US" w:eastAsia="zh-CN"/>
              </w:rPr>
              <w:t>(for R16),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and </w:t>
            </w:r>
            <w:r>
              <w:rPr>
                <w:rFonts w:hint="eastAsia"/>
                <w:highlight w:val="none"/>
                <w:lang w:val="en-US" w:eastAsia="zh-CN"/>
              </w:rPr>
              <w:t>R5-226015</w:t>
            </w:r>
            <w:r>
              <w:rPr>
                <w:rFonts w:hint="default"/>
                <w:highlight w:val="none"/>
                <w:lang w:val="en-US" w:eastAsia="zh-CN"/>
              </w:rPr>
              <w:t>(for R17)</w:t>
            </w:r>
            <w:r>
              <w:rPr>
                <w:rFonts w:hint="eastAsia"/>
                <w:highlight w:val="none"/>
                <w:lang w:val="en-US" w:eastAsia="zh-CN"/>
              </w:rPr>
              <w:t>. All pending configs in clause 6.5A.3.2.0.3 and 6.5A.3.2.1 have been removed in R5-226013, R5-226014</w:t>
            </w:r>
            <w:r>
              <w:rPr>
                <w:rFonts w:hint="default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and </w:t>
            </w:r>
            <w:r>
              <w:rPr>
                <w:rFonts w:hint="eastAsia"/>
                <w:highlight w:val="none"/>
                <w:lang w:val="en-US" w:eastAsia="zh-CN"/>
              </w:rPr>
              <w:t>R5-226015.</w:t>
            </w:r>
            <w:bookmarkStart w:id="16" w:name="_GoBack"/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76020126"/>
      <w:bookmarkStart w:id="4" w:name="_Toc90917409"/>
      <w:bookmarkStart w:id="5" w:name="_Toc69309814"/>
      <w:bookmarkStart w:id="6" w:name="_Toc36226546"/>
      <w:bookmarkStart w:id="7" w:name="_Toc83720600"/>
      <w:bookmarkStart w:id="8" w:name="_Toc69305995"/>
      <w:bookmarkStart w:id="9" w:name="_Toc44323803"/>
      <w:bookmarkStart w:id="10" w:name="_Toc60825098"/>
      <w:bookmarkStart w:id="11" w:name="_Toc60823176"/>
      <w:bookmarkStart w:id="12" w:name="_Toc52989980"/>
      <w:bookmarkStart w:id="13" w:name="_Toc27477862"/>
      <w:bookmarkStart w:id="14" w:name="_Toc90916456"/>
      <w:bookmarkStart w:id="15" w:name="_Toc90916653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0" w:author="Luyang Zhao-CMCC" w:date="2022-11-01T10:17:54Z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del w:id="1" w:author="Luyang Zhao-CMCC" w:date="2022-11-01T10:17:54Z"/>
                <w:rFonts w:eastAsia="宋体" w:cs="Arial"/>
              </w:rPr>
            </w:pPr>
            <w:del w:id="2" w:author="Luyang Zhao-CMCC" w:date="2022-11-01T10:17:54Z">
              <w:r>
                <w:rPr>
                  <w:rFonts w:eastAsia="宋体"/>
                </w:rPr>
                <w:delText>CA_n8-n75</w:delText>
              </w:r>
            </w:del>
          </w:p>
        </w:tc>
        <w:tc>
          <w:tcPr>
            <w:tcW w:w="2952" w:type="dxa"/>
          </w:tcPr>
          <w:p>
            <w:pPr>
              <w:pStyle w:val="52"/>
              <w:rPr>
                <w:del w:id="3" w:author="Luyang Zhao-CMCC" w:date="2022-11-01T10:17:54Z"/>
                <w:rFonts w:eastAsia="宋体"/>
              </w:rPr>
            </w:pPr>
            <w:del w:id="4" w:author="Luyang Zhao-CMCC" w:date="2022-11-01T10:17:54Z">
              <w:r>
                <w:rPr>
                  <w:rFonts w:eastAsia="宋体"/>
                </w:rPr>
                <w:delText>n8</w:delText>
              </w:r>
            </w:del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del w:id="5" w:author="Luyang Zhao-CMCC" w:date="2022-11-01T10:17:54Z"/>
                <w:rFonts w:eastAsia="宋体"/>
              </w:rPr>
            </w:pPr>
            <w:del w:id="6" w:author="Luyang Zhao-CMCC" w:date="2022-11-01T10:17:54Z">
              <w:r>
                <w:rPr>
                  <w:rFonts w:eastAsia="宋体"/>
                </w:rPr>
                <w:delText>0.3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CA_n28-n75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CA_n41-n78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" w:author="Luyang Zhao-CMCC" w:date="2022-11-01T10:18:03Z"/>
        </w:trPr>
        <w:tc>
          <w:tcPr>
            <w:tcW w:w="2336" w:type="dxa"/>
            <w:vAlign w:val="center"/>
          </w:tcPr>
          <w:p>
            <w:pPr>
              <w:pStyle w:val="52"/>
              <w:rPr>
                <w:del w:id="8" w:author="Luyang Zhao-CMCC" w:date="2022-11-01T10:18:03Z"/>
                <w:rFonts w:eastAsia="宋体" w:cs="Arial"/>
              </w:rPr>
            </w:pPr>
            <w:del w:id="9" w:author="Luyang Zhao-CMCC" w:date="2022-11-01T10:18:03Z">
              <w:r>
                <w:rPr>
                  <w:rFonts w:eastAsia="宋体"/>
                </w:rPr>
                <w:delText>CA_n75-n78</w:delText>
              </w:r>
            </w:del>
          </w:p>
        </w:tc>
        <w:tc>
          <w:tcPr>
            <w:tcW w:w="2952" w:type="dxa"/>
          </w:tcPr>
          <w:p>
            <w:pPr>
              <w:pStyle w:val="52"/>
              <w:rPr>
                <w:del w:id="10" w:author="Luyang Zhao-CMCC" w:date="2022-11-01T10:18:03Z"/>
                <w:rFonts w:eastAsia="宋体"/>
              </w:rPr>
            </w:pPr>
            <w:del w:id="11" w:author="Luyang Zhao-CMCC" w:date="2022-11-01T10:18:03Z">
              <w:r>
                <w:rPr>
                  <w:rFonts w:eastAsia="宋体"/>
                </w:rPr>
                <w:delText>n78</w:delText>
              </w:r>
            </w:del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del w:id="12" w:author="Luyang Zhao-CMCC" w:date="2022-11-01T10:18:03Z"/>
                <w:rFonts w:eastAsia="宋体"/>
              </w:rPr>
            </w:pPr>
            <w:del w:id="13" w:author="Luyang Zhao-CMCC" w:date="2022-11-01T10:18:03Z">
              <w:r>
                <w:rPr>
                  <w:rFonts w:eastAsia="宋体"/>
                </w:rPr>
                <w:delText>0.8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" w:author="Luyang Zhao-CMCC" w:date="2022-11-01T10:18:03Z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del w:id="15" w:author="Luyang Zhao-CMCC" w:date="2022-11-01T10:18:03Z"/>
                <w:rFonts w:eastAsia="宋体"/>
              </w:rPr>
            </w:pPr>
            <w:del w:id="16" w:author="Luyang Zhao-CMCC" w:date="2022-11-01T10:18:03Z">
              <w:r>
                <w:rPr>
                  <w:rFonts w:eastAsia="宋体"/>
                </w:rPr>
                <w:delText>CA_n76-n78</w:delText>
              </w:r>
            </w:del>
          </w:p>
        </w:tc>
        <w:tc>
          <w:tcPr>
            <w:tcW w:w="2952" w:type="dxa"/>
          </w:tcPr>
          <w:p>
            <w:pPr>
              <w:pStyle w:val="52"/>
              <w:rPr>
                <w:del w:id="17" w:author="Luyang Zhao-CMCC" w:date="2022-11-01T10:18:03Z"/>
                <w:rFonts w:eastAsia="宋体"/>
              </w:rPr>
            </w:pPr>
            <w:del w:id="18" w:author="Luyang Zhao-CMCC" w:date="2022-11-01T10:18:03Z">
              <w:r>
                <w:rPr>
                  <w:rFonts w:eastAsia="宋体"/>
                </w:rPr>
                <w:delText>n78</w:delText>
              </w:r>
            </w:del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del w:id="19" w:author="Luyang Zhao-CMCC" w:date="2022-11-01T10:18:03Z"/>
                <w:rFonts w:eastAsia="宋体"/>
              </w:rPr>
            </w:pPr>
            <w:del w:id="20" w:author="Luyang Zhao-CMCC" w:date="2022-11-01T10:18:03Z">
              <w:r>
                <w:rPr>
                  <w:rFonts w:eastAsia="宋体"/>
                </w:rPr>
                <w:delText>0.8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Only applicable for UE supporting inter-band carrier aggregation with uplink in one NR band and without simultaneous Rx/Tx.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Applicable for UE supporting inter-band carrier aggregation without simultaneous Rx/Tx.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24B3E70"/>
    <w:rsid w:val="036C5FE6"/>
    <w:rsid w:val="044302DB"/>
    <w:rsid w:val="086C4A58"/>
    <w:rsid w:val="099B06B0"/>
    <w:rsid w:val="0C4C7CA9"/>
    <w:rsid w:val="0C765B2D"/>
    <w:rsid w:val="0CD562B8"/>
    <w:rsid w:val="10543910"/>
    <w:rsid w:val="10CC277F"/>
    <w:rsid w:val="11974A1D"/>
    <w:rsid w:val="128A273F"/>
    <w:rsid w:val="12AD1DE3"/>
    <w:rsid w:val="12CE082B"/>
    <w:rsid w:val="12FF5FB4"/>
    <w:rsid w:val="1318556B"/>
    <w:rsid w:val="134E5847"/>
    <w:rsid w:val="13A44F20"/>
    <w:rsid w:val="197200AA"/>
    <w:rsid w:val="1A1A4AE0"/>
    <w:rsid w:val="1DC16AF4"/>
    <w:rsid w:val="1F6D6DC8"/>
    <w:rsid w:val="202D36A9"/>
    <w:rsid w:val="202E4997"/>
    <w:rsid w:val="210911DF"/>
    <w:rsid w:val="25B6301D"/>
    <w:rsid w:val="26E404E5"/>
    <w:rsid w:val="28E32CC0"/>
    <w:rsid w:val="29375D0E"/>
    <w:rsid w:val="29407130"/>
    <w:rsid w:val="2B537554"/>
    <w:rsid w:val="2BC970E9"/>
    <w:rsid w:val="2BE86E98"/>
    <w:rsid w:val="2C6A07B2"/>
    <w:rsid w:val="2C8509A8"/>
    <w:rsid w:val="2FD67CCF"/>
    <w:rsid w:val="330B2383"/>
    <w:rsid w:val="336D51A2"/>
    <w:rsid w:val="34C31B2A"/>
    <w:rsid w:val="353B1CC8"/>
    <w:rsid w:val="36557D2A"/>
    <w:rsid w:val="37745B67"/>
    <w:rsid w:val="377E25EB"/>
    <w:rsid w:val="39185AE1"/>
    <w:rsid w:val="3A7E6456"/>
    <w:rsid w:val="3DE30DAC"/>
    <w:rsid w:val="3FC673EF"/>
    <w:rsid w:val="408D2E3C"/>
    <w:rsid w:val="41A55F77"/>
    <w:rsid w:val="41AB2C09"/>
    <w:rsid w:val="41DA67D9"/>
    <w:rsid w:val="42526FCC"/>
    <w:rsid w:val="42634A5F"/>
    <w:rsid w:val="465F3A92"/>
    <w:rsid w:val="4806384B"/>
    <w:rsid w:val="494A0C1E"/>
    <w:rsid w:val="49C57668"/>
    <w:rsid w:val="49DA530B"/>
    <w:rsid w:val="4CE52A22"/>
    <w:rsid w:val="4CE63EE3"/>
    <w:rsid w:val="4DDD0F01"/>
    <w:rsid w:val="4E896D65"/>
    <w:rsid w:val="4F222301"/>
    <w:rsid w:val="52184205"/>
    <w:rsid w:val="525E0538"/>
    <w:rsid w:val="54395EF6"/>
    <w:rsid w:val="54D45B40"/>
    <w:rsid w:val="554D174D"/>
    <w:rsid w:val="55C7236E"/>
    <w:rsid w:val="55E24260"/>
    <w:rsid w:val="58D04A57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5041B36"/>
    <w:rsid w:val="653C24EC"/>
    <w:rsid w:val="65693B42"/>
    <w:rsid w:val="669E6492"/>
    <w:rsid w:val="672D085B"/>
    <w:rsid w:val="67606465"/>
    <w:rsid w:val="67EC530C"/>
    <w:rsid w:val="68810542"/>
    <w:rsid w:val="6A0074DC"/>
    <w:rsid w:val="6A677770"/>
    <w:rsid w:val="6B2D446A"/>
    <w:rsid w:val="6BB21F75"/>
    <w:rsid w:val="6D9C0D7B"/>
    <w:rsid w:val="6FF07A81"/>
    <w:rsid w:val="70AD33F1"/>
    <w:rsid w:val="72BC0CB3"/>
    <w:rsid w:val="72C77D9D"/>
    <w:rsid w:val="732F5B05"/>
    <w:rsid w:val="746A3806"/>
    <w:rsid w:val="76E35A92"/>
    <w:rsid w:val="78322A62"/>
    <w:rsid w:val="792411A4"/>
    <w:rsid w:val="79364A3B"/>
    <w:rsid w:val="7A942FB8"/>
    <w:rsid w:val="7D5A20DB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2022-11-02T10:07:09Z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65F39D4DF423484588EA968B33AC1EFE</vt:lpwstr>
  </property>
</Properties>
</file>